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407A5" w14:textId="7AE8EA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5CC9">
        <w:fldChar w:fldCharType="begin"/>
      </w:r>
      <w:r w:rsidR="00145CC9">
        <w:instrText xml:space="preserve"> DOCPROPERTY  TSG/WGRef  \* MERGEFORMAT </w:instrText>
      </w:r>
      <w:r w:rsidR="00145CC9">
        <w:fldChar w:fldCharType="separate"/>
      </w:r>
      <w:r w:rsidR="003609EF">
        <w:rPr>
          <w:b/>
          <w:noProof/>
          <w:sz w:val="24"/>
        </w:rPr>
        <w:t>RAN2</w:t>
      </w:r>
      <w:r w:rsidR="00145C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5CC9">
        <w:fldChar w:fldCharType="begin"/>
      </w:r>
      <w:r w:rsidR="00145CC9">
        <w:instrText xml:space="preserve"> DOCPROPERTY  MtgSeq  \* MERGEFORMAT </w:instrText>
      </w:r>
      <w:r w:rsidR="00145CC9">
        <w:fldChar w:fldCharType="separate"/>
      </w:r>
      <w:r w:rsidR="00EB09B7" w:rsidRPr="00EB09B7">
        <w:rPr>
          <w:b/>
          <w:noProof/>
          <w:sz w:val="24"/>
        </w:rPr>
        <w:t>1</w:t>
      </w:r>
      <w:r w:rsidR="00145CC9">
        <w:rPr>
          <w:b/>
          <w:noProof/>
          <w:sz w:val="24"/>
        </w:rPr>
        <w:fldChar w:fldCharType="end"/>
      </w:r>
      <w:r w:rsidR="00E40922">
        <w:rPr>
          <w:b/>
          <w:noProof/>
          <w:sz w:val="24"/>
        </w:rPr>
        <w:t>10</w:t>
      </w:r>
      <w:r w:rsidR="009E2DE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A22CD" w:rsidRPr="00CA22CD">
        <w:rPr>
          <w:b/>
          <w:bCs/>
          <w:sz w:val="26"/>
          <w:szCs w:val="26"/>
        </w:rPr>
        <w:t>R2-</w:t>
      </w:r>
      <w:r w:rsidR="00A17370" w:rsidRPr="00A17370">
        <w:t xml:space="preserve"> </w:t>
      </w:r>
      <w:r w:rsidR="00A17370" w:rsidRPr="00A17370">
        <w:rPr>
          <w:b/>
          <w:bCs/>
          <w:sz w:val="26"/>
          <w:szCs w:val="26"/>
        </w:rPr>
        <w:t>2005075</w:t>
      </w:r>
    </w:p>
    <w:p w14:paraId="286C71A3" w14:textId="12E5B0FB" w:rsidR="00CA22CD" w:rsidRPr="00A66E8C" w:rsidRDefault="00CA22CD" w:rsidP="00CA22CD">
      <w:pPr>
        <w:pStyle w:val="CRCoverPage"/>
        <w:outlineLvl w:val="0"/>
        <w:rPr>
          <w:rFonts w:cs="Arial"/>
          <w:b/>
          <w:noProof/>
          <w:sz w:val="26"/>
          <w:szCs w:val="22"/>
        </w:rPr>
      </w:pPr>
      <w:r w:rsidRPr="00A66E8C">
        <w:rPr>
          <w:rFonts w:cs="Arial"/>
          <w:b/>
          <w:noProof/>
          <w:sz w:val="26"/>
          <w:szCs w:val="22"/>
        </w:rPr>
        <w:t xml:space="preserve">Electronic Meeting, </w:t>
      </w:r>
      <w:r w:rsidR="00E40922">
        <w:rPr>
          <w:rFonts w:cs="Arial"/>
          <w:b/>
          <w:noProof/>
          <w:sz w:val="26"/>
          <w:szCs w:val="22"/>
        </w:rPr>
        <w:t>1</w:t>
      </w:r>
      <w:r w:rsidR="00E40922">
        <w:rPr>
          <w:rFonts w:cs="Arial"/>
          <w:b/>
          <w:noProof/>
          <w:sz w:val="26"/>
          <w:szCs w:val="22"/>
          <w:vertAlign w:val="superscript"/>
        </w:rPr>
        <w:t>st</w:t>
      </w:r>
      <w:r w:rsidRPr="00A66E8C">
        <w:rPr>
          <w:rFonts w:cs="Arial"/>
          <w:b/>
          <w:noProof/>
          <w:sz w:val="26"/>
          <w:szCs w:val="22"/>
        </w:rPr>
        <w:t xml:space="preserve">– </w:t>
      </w:r>
      <w:r w:rsidR="00485A09">
        <w:rPr>
          <w:rFonts w:cs="Arial"/>
          <w:b/>
          <w:noProof/>
          <w:sz w:val="26"/>
          <w:szCs w:val="22"/>
        </w:rPr>
        <w:t>12</w:t>
      </w:r>
      <w:r w:rsidR="00E40922">
        <w:rPr>
          <w:rFonts w:cs="Arial"/>
          <w:b/>
          <w:noProof/>
          <w:sz w:val="26"/>
          <w:szCs w:val="22"/>
          <w:vertAlign w:val="superscript"/>
        </w:rPr>
        <w:t>th</w:t>
      </w:r>
      <w:r w:rsidRPr="00A66E8C">
        <w:rPr>
          <w:rFonts w:cs="Arial"/>
          <w:b/>
          <w:noProof/>
          <w:sz w:val="26"/>
          <w:szCs w:val="22"/>
        </w:rPr>
        <w:t xml:space="preserve"> </w:t>
      </w:r>
      <w:r w:rsidR="00E40922">
        <w:rPr>
          <w:rFonts w:cs="Arial"/>
          <w:b/>
          <w:noProof/>
          <w:sz w:val="26"/>
          <w:szCs w:val="22"/>
        </w:rPr>
        <w:t xml:space="preserve">June </w:t>
      </w:r>
      <w:r w:rsidRPr="00A66E8C">
        <w:rPr>
          <w:rFonts w:cs="Arial"/>
          <w:b/>
          <w:noProof/>
          <w:sz w:val="26"/>
          <w:szCs w:val="22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1A2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936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B3C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24C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B1D3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43E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815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FF8A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73A402" w14:textId="688A3AA8" w:rsidR="001E41F3" w:rsidRPr="00410371" w:rsidRDefault="00145C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EE1247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EE1247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4267CE9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6C9BF8" w14:textId="2FBD036A" w:rsidR="001E41F3" w:rsidRPr="009E2DE1" w:rsidRDefault="00A1737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17370">
              <w:rPr>
                <w:b/>
                <w:bCs/>
                <w:noProof/>
                <w:sz w:val="26"/>
                <w:szCs w:val="26"/>
              </w:rPr>
              <w:t>0235</w:t>
            </w:r>
          </w:p>
        </w:tc>
        <w:tc>
          <w:tcPr>
            <w:tcW w:w="709" w:type="dxa"/>
          </w:tcPr>
          <w:p w14:paraId="18A8464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CA25B" w14:textId="7A734C76" w:rsidR="001E41F3" w:rsidRPr="00F16C99" w:rsidRDefault="0022649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360D36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DDA000" w14:textId="4C4BA169" w:rsidR="001E41F3" w:rsidRPr="00410371" w:rsidRDefault="00145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A22CD">
              <w:rPr>
                <w:b/>
                <w:noProof/>
                <w:sz w:val="28"/>
              </w:rPr>
              <w:t>6.</w:t>
            </w:r>
            <w:r w:rsidR="00AB01E9">
              <w:rPr>
                <w:b/>
                <w:noProof/>
                <w:sz w:val="28"/>
              </w:rPr>
              <w:t>1</w:t>
            </w:r>
            <w:r w:rsidR="00CA22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4FFF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D94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D7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7F7BF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3E0E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2326A6" w14:textId="77777777" w:rsidTr="00547111">
        <w:tc>
          <w:tcPr>
            <w:tcW w:w="9641" w:type="dxa"/>
            <w:gridSpan w:val="9"/>
          </w:tcPr>
          <w:p w14:paraId="76688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E7B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6A1BE0" w14:textId="77777777" w:rsidTr="00A7671C">
        <w:tc>
          <w:tcPr>
            <w:tcW w:w="2835" w:type="dxa"/>
          </w:tcPr>
          <w:p w14:paraId="2A325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BFEC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E6B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E5F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E4E9A" w14:textId="0A36FBEB" w:rsidR="00F25D98" w:rsidRDefault="00CA22CD" w:rsidP="00CA22C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4A4A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9FC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E764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4C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BC41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994637" w14:textId="77777777" w:rsidTr="00547111">
        <w:tc>
          <w:tcPr>
            <w:tcW w:w="9640" w:type="dxa"/>
            <w:gridSpan w:val="11"/>
          </w:tcPr>
          <w:p w14:paraId="552BD5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86B2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2774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AB8F7" w14:textId="5B9D09D0" w:rsidR="001E41F3" w:rsidRPr="00EE1247" w:rsidRDefault="00EE12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Correction on NR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 w:rsidR="00197C08">
              <w:rPr>
                <w:lang w:val="en-US"/>
              </w:rPr>
              <w:t xml:space="preserve"> description</w:t>
            </w:r>
          </w:p>
        </w:tc>
      </w:tr>
      <w:tr w:rsidR="001E41F3" w14:paraId="0E486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C39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CD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0D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5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53F79" w14:textId="3287E372" w:rsidR="001E41F3" w:rsidRPr="00EE1247" w:rsidRDefault="00DB614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Ericsson</w:t>
            </w:r>
            <w:r w:rsidR="00BC2A36">
              <w:t>, Nokia</w:t>
            </w:r>
            <w:r w:rsidR="00F16C99">
              <w:t xml:space="preserve"> (Rapporteur)</w:t>
            </w:r>
          </w:p>
        </w:tc>
      </w:tr>
      <w:tr w:rsidR="001E41F3" w14:paraId="06FAEF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40D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6DA8C" w14:textId="2B9135C8" w:rsidR="001E41F3" w:rsidRDefault="00610F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DB6143">
              <w:t>R2</w:t>
            </w:r>
          </w:p>
        </w:tc>
      </w:tr>
      <w:tr w:rsidR="001E41F3" w14:paraId="70F285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B35B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7A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E6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EDC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852924" w14:textId="77777777" w:rsidR="001E41F3" w:rsidRDefault="00145C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87F8D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1EA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A6841" w14:textId="1C362755" w:rsidR="001E41F3" w:rsidRDefault="00EE1247" w:rsidP="00EE1247">
            <w:pPr>
              <w:pStyle w:val="CRCoverPage"/>
              <w:spacing w:after="0"/>
              <w:rPr>
                <w:noProof/>
              </w:rPr>
            </w:pPr>
            <w:r>
              <w:t>2020-05-21</w:t>
            </w:r>
          </w:p>
        </w:tc>
      </w:tr>
      <w:tr w:rsidR="001E41F3" w14:paraId="524BA0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8F31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C56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674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4CA0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AE0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94AE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1E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99EEB2" w14:textId="5A4D0A3D" w:rsidR="001E41F3" w:rsidRPr="00975E2D" w:rsidRDefault="00975E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75E2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670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C0524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153B3" w14:textId="53AF93A0" w:rsidR="001E41F3" w:rsidRDefault="00975E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6143">
              <w:t>16</w:t>
            </w:r>
          </w:p>
        </w:tc>
      </w:tr>
      <w:tr w:rsidR="001E41F3" w14:paraId="677D80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FEF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4EA2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B96A5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3251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E46785" w14:textId="77777777" w:rsidTr="00547111">
        <w:tc>
          <w:tcPr>
            <w:tcW w:w="1843" w:type="dxa"/>
          </w:tcPr>
          <w:p w14:paraId="54A4AC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6E7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03F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6443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BCF1" w14:textId="6C765186" w:rsidR="001E41F3" w:rsidRDefault="00EE1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TS 38.300</w:t>
            </w:r>
            <w:r w:rsidR="00AB01E9">
              <w:rPr>
                <w:noProof/>
              </w:rPr>
              <w:t xml:space="preserve"> v16.1.0</w:t>
            </w:r>
            <w:r>
              <w:rPr>
                <w:noProof/>
              </w:rPr>
              <w:t>, it states “</w:t>
            </w:r>
            <w:r w:rsidRPr="00EE1247">
              <w:rPr>
                <w:noProof/>
              </w:rPr>
              <w:t>For unicast, channel state information reference signal (CSI-RS) is supported for CSI measurement and reporting in sidelink. A CSI report is carried in a MAC CE.</w:t>
            </w:r>
            <w:r>
              <w:rPr>
                <w:noProof/>
              </w:rPr>
              <w:t>”</w:t>
            </w:r>
            <w:r w:rsidR="00106DE3">
              <w:rPr>
                <w:noProof/>
              </w:rPr>
              <w:t xml:space="preserve"> However, a CSI report over sidelink should be carried in a sidelink MAC CE. </w:t>
            </w:r>
          </w:p>
          <w:p w14:paraId="49B63927" w14:textId="251298EB" w:rsidR="00AB01E9" w:rsidRDefault="00AB01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83BAC1" w14:textId="4A6BF2B1" w:rsidR="00387E6E" w:rsidRDefault="00AB0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Besides, some editorial corrections are proposed. </w:t>
            </w:r>
          </w:p>
        </w:tc>
      </w:tr>
      <w:tr w:rsidR="001E41F3" w14:paraId="30C23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66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03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F62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9A9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C241" w14:textId="1095CAA3" w:rsidR="00AB01E9" w:rsidRDefault="00AB01E9" w:rsidP="00106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Section 5.7.1</w:t>
            </w:r>
          </w:p>
          <w:p w14:paraId="5D8B9AAB" w14:textId="47A40712" w:rsidR="00AB01E9" w:rsidRDefault="00AB01E9" w:rsidP="00AB01E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“transmission mode” to “sidelink resource allocation mode</w:t>
            </w:r>
            <w:r w:rsidR="00810A8F">
              <w:rPr>
                <w:noProof/>
              </w:rPr>
              <w:t>s</w:t>
            </w:r>
            <w:r>
              <w:rPr>
                <w:noProof/>
              </w:rPr>
              <w:t>” to be consistent with the title of section 5.7.2.</w:t>
            </w:r>
          </w:p>
          <w:p w14:paraId="2E2976B8" w14:textId="78CD97C8" w:rsidR="00387E6E" w:rsidRDefault="00106DE3" w:rsidP="00106DE3">
            <w:pPr>
              <w:pStyle w:val="CRCoverPage"/>
              <w:spacing w:after="0"/>
            </w:pPr>
            <w:r>
              <w:rPr>
                <w:noProof/>
              </w:rPr>
              <w:t xml:space="preserve">Section </w:t>
            </w:r>
            <w:r w:rsidRPr="00653C72">
              <w:t>5.7.4.3</w:t>
            </w:r>
          </w:p>
          <w:p w14:paraId="676A52C5" w14:textId="367D1CFB" w:rsidR="00AB01E9" w:rsidRDefault="00106DE3" w:rsidP="00AB01E9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t>Add “</w:t>
            </w:r>
            <w:proofErr w:type="spellStart"/>
            <w:r>
              <w:t>sidelink</w:t>
            </w:r>
            <w:proofErr w:type="spellEnd"/>
            <w:r>
              <w:t xml:space="preserve">” before MAC CE to distinguish it from </w:t>
            </w:r>
            <w:proofErr w:type="spellStart"/>
            <w:r>
              <w:t>Uu</w:t>
            </w:r>
            <w:proofErr w:type="spellEnd"/>
            <w:r>
              <w:t xml:space="preserve"> MAC CE</w:t>
            </w:r>
          </w:p>
        </w:tc>
      </w:tr>
      <w:tr w:rsidR="001E41F3" w14:paraId="66CE51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6C7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BB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B647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011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2B353" w14:textId="647AFB1B" w:rsidR="001E41F3" w:rsidRDefault="00062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text implies a sidelink CSI could be cairred in a Uu MAC CE, which is wrong.  </w:t>
            </w:r>
          </w:p>
        </w:tc>
      </w:tr>
      <w:tr w:rsidR="001E41F3" w14:paraId="1166676C" w14:textId="77777777" w:rsidTr="00547111">
        <w:tc>
          <w:tcPr>
            <w:tcW w:w="2694" w:type="dxa"/>
            <w:gridSpan w:val="2"/>
          </w:tcPr>
          <w:p w14:paraId="63E98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C5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3D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A4E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B0FC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2DA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B71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305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C80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11E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D462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CABA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5E94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BF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4C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0F3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7D5F2" w14:textId="26FDFC15" w:rsidR="001E41F3" w:rsidRDefault="00DB61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751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32D2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083B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E02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5D0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78C75" w14:textId="78BC718A" w:rsidR="001E41F3" w:rsidRDefault="00DB61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42B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428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6BC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040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CA7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03C44" w14:textId="705CB902" w:rsidR="001E41F3" w:rsidRDefault="00DB61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4C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429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C62B8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DBA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99F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5AC5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FB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3FC8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E27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6889A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7613C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1237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638E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0A6F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E47D4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A6E73B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2C639" w14:textId="77777777" w:rsidR="00DB6143" w:rsidRPr="00FC42EB" w:rsidRDefault="00DB6143" w:rsidP="00DB6143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25641384"/>
      <w:r w:rsidRPr="00FC42EB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FC42EB">
        <w:rPr>
          <w:rFonts w:ascii="Times New Roman" w:hAnsi="Times New Roman" w:cs="Times New Roman"/>
          <w:lang w:val="en-US"/>
        </w:rPr>
        <w:t xml:space="preserve"> OF THE CHANGE</w:t>
      </w:r>
    </w:p>
    <w:p w14:paraId="474A82D8" w14:textId="77777777" w:rsidR="00AB01E9" w:rsidRPr="00653C72" w:rsidRDefault="00AB01E9" w:rsidP="00AB01E9">
      <w:pPr>
        <w:pStyle w:val="Heading2"/>
      </w:pPr>
      <w:bookmarkStart w:id="4" w:name="_Toc37231885"/>
      <w:bookmarkStart w:id="5" w:name="_Toc525641395"/>
      <w:bookmarkEnd w:id="3"/>
      <w:r w:rsidRPr="00653C72">
        <w:t>5.7</w:t>
      </w:r>
      <w:r w:rsidRPr="00653C72">
        <w:tab/>
        <w:t>Sidelink</w:t>
      </w:r>
      <w:bookmarkEnd w:id="4"/>
    </w:p>
    <w:p w14:paraId="108A8006" w14:textId="77777777" w:rsidR="00AB01E9" w:rsidRPr="00653C72" w:rsidRDefault="00AB01E9" w:rsidP="00AB01E9">
      <w:pPr>
        <w:pStyle w:val="Heading3"/>
      </w:pPr>
      <w:bookmarkStart w:id="6" w:name="_Toc37231886"/>
      <w:r w:rsidRPr="00653C72">
        <w:t>5.7.1</w:t>
      </w:r>
      <w:r w:rsidRPr="00653C72">
        <w:tab/>
        <w:t>General</w:t>
      </w:r>
      <w:bookmarkEnd w:id="6"/>
    </w:p>
    <w:p w14:paraId="2C5E1AB5" w14:textId="243E0C25" w:rsidR="00AB01E9" w:rsidRPr="00653C72" w:rsidRDefault="00AB01E9" w:rsidP="00AB01E9">
      <w:r w:rsidRPr="00653C72">
        <w:t xml:space="preserve">Sidelink supports UE-to-UE direct communication using the </w:t>
      </w:r>
      <w:del w:id="7" w:author="Ericsson" w:date="2020-05-15T12:33:00Z">
        <w:r w:rsidRPr="00653C72" w:rsidDel="00AB01E9">
          <w:delText xml:space="preserve">transmission </w:delText>
        </w:r>
      </w:del>
      <w:proofErr w:type="spellStart"/>
      <w:ins w:id="8" w:author="Ericsson" w:date="2020-05-15T12:33:00Z">
        <w:r>
          <w:t>sidelink</w:t>
        </w:r>
        <w:proofErr w:type="spellEnd"/>
        <w:r>
          <w:t xml:space="preserve"> resource allocation</w:t>
        </w:r>
        <w:r w:rsidRPr="00653C72">
          <w:t xml:space="preserve"> </w:t>
        </w:r>
      </w:ins>
      <w:r w:rsidRPr="00653C72">
        <w:t>mode</w:t>
      </w:r>
      <w:ins w:id="9" w:author="Ericsson" w:date="2020-05-15T12:45:00Z">
        <w:r w:rsidR="00810A8F">
          <w:t>s</w:t>
        </w:r>
      </w:ins>
      <w:r w:rsidRPr="00653C72">
        <w:t>, physical-layer signals/channels, and physical layer procedures below.</w:t>
      </w:r>
    </w:p>
    <w:p w14:paraId="313351E5" w14:textId="77777777" w:rsidR="00AB01E9" w:rsidRPr="00653C72" w:rsidRDefault="00AB01E9" w:rsidP="00AB01E9">
      <w:pPr>
        <w:pStyle w:val="Heading3"/>
      </w:pPr>
      <w:bookmarkStart w:id="10" w:name="_Toc37231887"/>
      <w:r w:rsidRPr="00653C72">
        <w:t>5.7.2</w:t>
      </w:r>
      <w:r w:rsidRPr="00653C72">
        <w:tab/>
        <w:t>Sidelink resource allocation modes</w:t>
      </w:r>
      <w:bookmarkEnd w:id="10"/>
    </w:p>
    <w:p w14:paraId="18D98441" w14:textId="77777777" w:rsidR="00AB01E9" w:rsidRPr="00653C72" w:rsidRDefault="00AB01E9" w:rsidP="00AB01E9">
      <w:pPr>
        <w:rPr>
          <w:rFonts w:eastAsia="Malgun Gothic"/>
          <w:lang w:eastAsia="ko-KR"/>
        </w:rPr>
      </w:pPr>
      <w:r w:rsidRPr="00653C72">
        <w:t xml:space="preserve">Two </w:t>
      </w:r>
      <w:proofErr w:type="spellStart"/>
      <w:r w:rsidRPr="00653C72">
        <w:t>sidelink</w:t>
      </w:r>
      <w:proofErr w:type="spellEnd"/>
      <w:r w:rsidRPr="00653C72">
        <w:t xml:space="preserve"> resource allocation modes are supported mode 1 and mode 2. In mode 1, the </w:t>
      </w:r>
      <w:proofErr w:type="spellStart"/>
      <w:r w:rsidRPr="00653C72">
        <w:t>sidelink</w:t>
      </w:r>
      <w:proofErr w:type="spellEnd"/>
      <w:r w:rsidRPr="00653C72">
        <w:t xml:space="preserve"> resource allocation is provided by the network. In mode 2, UE decides the SL transmission resources and timing in the resource pool.</w:t>
      </w:r>
    </w:p>
    <w:p w14:paraId="6BB35EB8" w14:textId="77777777" w:rsidR="00AB01E9" w:rsidRPr="00653C72" w:rsidRDefault="00AB01E9" w:rsidP="00AB01E9">
      <w:pPr>
        <w:pStyle w:val="Heading3"/>
      </w:pPr>
      <w:bookmarkStart w:id="11" w:name="_Toc37231888"/>
      <w:r w:rsidRPr="00653C72">
        <w:t>5.7.3</w:t>
      </w:r>
      <w:r w:rsidRPr="00653C72">
        <w:rPr>
          <w:rFonts w:ascii="Calibri" w:eastAsia="MS Mincho" w:hAnsi="Calibri"/>
          <w:sz w:val="22"/>
          <w:szCs w:val="22"/>
        </w:rPr>
        <w:tab/>
      </w:r>
      <w:r w:rsidRPr="00653C72">
        <w:t xml:space="preserve">Physical </w:t>
      </w:r>
      <w:proofErr w:type="spellStart"/>
      <w:r w:rsidRPr="00653C72">
        <w:t>sidelink</w:t>
      </w:r>
      <w:proofErr w:type="spellEnd"/>
      <w:r w:rsidRPr="00653C72">
        <w:t xml:space="preserve"> channels and signals</w:t>
      </w:r>
      <w:bookmarkEnd w:id="11"/>
    </w:p>
    <w:p w14:paraId="5B45A005" w14:textId="729B6D3B" w:rsidR="00AB01E9" w:rsidRPr="00653C72" w:rsidRDefault="00AB01E9" w:rsidP="00AB01E9">
      <w:pPr>
        <w:rPr>
          <w:lang w:eastAsia="ko-KR"/>
        </w:rPr>
      </w:pPr>
      <w:r w:rsidRPr="00653C72">
        <w:rPr>
          <w:lang w:eastAsia="ko-KR"/>
        </w:rPr>
        <w:t xml:space="preserve">Physical </w:t>
      </w:r>
      <w:del w:id="12" w:author="Ericsson" w:date="2020-05-15T12:33:00Z">
        <w:r w:rsidRPr="00653C72" w:rsidDel="00AB01E9">
          <w:rPr>
            <w:lang w:eastAsia="ko-KR"/>
          </w:rPr>
          <w:delText>s</w:delText>
        </w:r>
      </w:del>
      <w:ins w:id="13" w:author="Ericsson" w:date="2020-05-15T12:33:00Z">
        <w:r>
          <w:rPr>
            <w:lang w:eastAsia="ko-KR"/>
          </w:rPr>
          <w:t>S</w:t>
        </w:r>
      </w:ins>
      <w:r w:rsidRPr="00653C72">
        <w:rPr>
          <w:lang w:eastAsia="ko-KR"/>
        </w:rPr>
        <w:t xml:space="preserve">idelink </w:t>
      </w:r>
      <w:ins w:id="14" w:author="Ericsson" w:date="2020-05-15T12:33:00Z">
        <w:r>
          <w:rPr>
            <w:lang w:eastAsia="ko-KR"/>
          </w:rPr>
          <w:t>C</w:t>
        </w:r>
      </w:ins>
      <w:del w:id="15" w:author="Ericsson" w:date="2020-05-15T12:33:00Z">
        <w:r w:rsidRPr="00653C72" w:rsidDel="00AB01E9">
          <w:rPr>
            <w:lang w:eastAsia="ko-KR"/>
          </w:rPr>
          <w:delText>c</w:delText>
        </w:r>
      </w:del>
      <w:r w:rsidRPr="00653C72">
        <w:rPr>
          <w:lang w:eastAsia="ko-KR"/>
        </w:rPr>
        <w:t xml:space="preserve">ontrol </w:t>
      </w:r>
      <w:ins w:id="16" w:author="Ericsson" w:date="2020-05-15T12:34:00Z">
        <w:r>
          <w:rPr>
            <w:lang w:eastAsia="ko-KR"/>
          </w:rPr>
          <w:t>C</w:t>
        </w:r>
      </w:ins>
      <w:del w:id="17" w:author="Ericsson" w:date="2020-05-15T12:34:00Z">
        <w:r w:rsidRPr="00653C72" w:rsidDel="00AB01E9">
          <w:rPr>
            <w:lang w:eastAsia="ko-KR"/>
          </w:rPr>
          <w:delText>c</w:delText>
        </w:r>
      </w:del>
      <w:r w:rsidRPr="00653C72">
        <w:rPr>
          <w:lang w:eastAsia="ko-KR"/>
        </w:rPr>
        <w:t>hannel (PSCCH) indicates resource and other transmission parameters used by a UE for PSSCH. PSCCH transmission is associated with a DM-RS.</w:t>
      </w:r>
    </w:p>
    <w:p w14:paraId="1918BE4E" w14:textId="77777777" w:rsidR="00AB01E9" w:rsidRPr="00653C72" w:rsidRDefault="00AB01E9" w:rsidP="00AB01E9">
      <w:r w:rsidRPr="00653C72">
        <w:t xml:space="preserve">Physical Sidelink Shared Channel (PSSCH) transmits the TBs of data themselves, and control information for HARQ procedures and CSI feedback triggers, etc. At least 5 OFDM symbols within a slot are used for </w:t>
      </w:r>
      <w:r w:rsidRPr="00653C72">
        <w:rPr>
          <w:lang w:eastAsia="ko-KR"/>
        </w:rPr>
        <w:t xml:space="preserve">PSSCH </w:t>
      </w:r>
      <w:r w:rsidRPr="00653C72">
        <w:t xml:space="preserve">transmission. </w:t>
      </w:r>
      <w:r w:rsidRPr="00653C72">
        <w:rPr>
          <w:lang w:eastAsia="ko-KR"/>
        </w:rPr>
        <w:t>PSSCH transmission is associated with a DM-RS and may be associated with a PT-RS.</w:t>
      </w:r>
    </w:p>
    <w:p w14:paraId="65496BAF" w14:textId="6953441D" w:rsidR="00AB01E9" w:rsidRPr="00653C72" w:rsidRDefault="00AB01E9" w:rsidP="00AB01E9">
      <w:pPr>
        <w:rPr>
          <w:rFonts w:ascii="Arial" w:hAnsi="Arial"/>
          <w:sz w:val="24"/>
        </w:rPr>
      </w:pPr>
      <w:r w:rsidRPr="00653C72">
        <w:t xml:space="preserve">Physical </w:t>
      </w:r>
      <w:ins w:id="18" w:author="Ericsson" w:date="2020-05-15T12:34:00Z">
        <w:r>
          <w:t>S</w:t>
        </w:r>
      </w:ins>
      <w:del w:id="19" w:author="Ericsson" w:date="2020-05-15T12:34:00Z">
        <w:r w:rsidRPr="00653C72" w:rsidDel="00AB01E9">
          <w:delText>s</w:delText>
        </w:r>
      </w:del>
      <w:r w:rsidRPr="00653C72">
        <w:t xml:space="preserve">idelink </w:t>
      </w:r>
      <w:ins w:id="20" w:author="Ericsson" w:date="2020-05-15T12:34:00Z">
        <w:r>
          <w:t>F</w:t>
        </w:r>
      </w:ins>
      <w:del w:id="21" w:author="Ericsson" w:date="2020-05-15T12:34:00Z">
        <w:r w:rsidRPr="00653C72" w:rsidDel="00AB01E9">
          <w:delText>f</w:delText>
        </w:r>
      </w:del>
      <w:r w:rsidRPr="00653C72">
        <w:t xml:space="preserve">eedback </w:t>
      </w:r>
      <w:ins w:id="22" w:author="Ericsson" w:date="2020-05-15T12:34:00Z">
        <w:r>
          <w:t>C</w:t>
        </w:r>
      </w:ins>
      <w:del w:id="23" w:author="Ericsson" w:date="2020-05-15T12:34:00Z">
        <w:r w:rsidRPr="00653C72" w:rsidDel="00AB01E9">
          <w:delText>c</w:delText>
        </w:r>
      </w:del>
      <w:r w:rsidRPr="00653C72">
        <w:t xml:space="preserve">hannel (PSFCH) carries HARQ feedback over the </w:t>
      </w:r>
      <w:proofErr w:type="spellStart"/>
      <w:r w:rsidRPr="00653C72">
        <w:t>sidelink</w:t>
      </w:r>
      <w:proofErr w:type="spellEnd"/>
      <w:r w:rsidRPr="00653C72">
        <w:t xml:space="preserve"> from a UE which is an intended recipient of a PSSCH transmission to the UE which performed the transmission. PSFCH sequence is transmitted in one PRB repeated over two OFDM symbols near the end of the </w:t>
      </w:r>
      <w:proofErr w:type="spellStart"/>
      <w:r w:rsidRPr="00653C72">
        <w:t>sidelink</w:t>
      </w:r>
      <w:proofErr w:type="spellEnd"/>
      <w:r w:rsidRPr="00653C72">
        <w:t xml:space="preserve"> resource in a slot.</w:t>
      </w:r>
    </w:p>
    <w:p w14:paraId="4CB4FF00" w14:textId="3DEAAB43" w:rsidR="00AB01E9" w:rsidRPr="00653C72" w:rsidRDefault="00AB01E9" w:rsidP="00AB01E9">
      <w:r w:rsidRPr="00653C72">
        <w:t xml:space="preserve">The Sidelink </w:t>
      </w:r>
      <w:del w:id="24" w:author="Ericsson" w:date="2020-05-15T12:34:00Z">
        <w:r w:rsidRPr="00653C72" w:rsidDel="00AB01E9">
          <w:delText>S</w:delText>
        </w:r>
      </w:del>
      <w:ins w:id="25" w:author="Ericsson" w:date="2020-05-15T12:34:00Z">
        <w:r>
          <w:t>s</w:t>
        </w:r>
      </w:ins>
      <w:r w:rsidRPr="00653C72">
        <w:t xml:space="preserve">ynchronization </w:t>
      </w:r>
      <w:ins w:id="26" w:author="Ericsson" w:date="2020-05-15T12:34:00Z">
        <w:r>
          <w:t>s</w:t>
        </w:r>
      </w:ins>
      <w:del w:id="27" w:author="Ericsson" w:date="2020-05-15T12:34:00Z">
        <w:r w:rsidRPr="00653C72" w:rsidDel="00AB01E9">
          <w:delText>S</w:delText>
        </w:r>
      </w:del>
      <w:r w:rsidRPr="00653C72">
        <w:t xml:space="preserve">ignal consists of </w:t>
      </w:r>
      <w:proofErr w:type="spellStart"/>
      <w:r w:rsidRPr="00653C72">
        <w:t>sidelink</w:t>
      </w:r>
      <w:proofErr w:type="spellEnd"/>
      <w:r w:rsidRPr="00653C72">
        <w:t xml:space="preserve"> primary and </w:t>
      </w:r>
      <w:proofErr w:type="spellStart"/>
      <w:r w:rsidRPr="00653C72">
        <w:t>sidelink</w:t>
      </w:r>
      <w:proofErr w:type="spellEnd"/>
      <w:r w:rsidRPr="00653C72">
        <w:t xml:space="preserve"> secondary synchronization signals (S-PSS, S-SSS), each occupying 2 symbols and 127 subcarriers. Physical Sidelink Broadcast Channel (PSBCH) occupies 7 and 5 symbols for normal and extended cyclic prefix cases respectively, including the associated DM-RS.</w:t>
      </w:r>
    </w:p>
    <w:p w14:paraId="56A78874" w14:textId="77777777" w:rsidR="00AB01E9" w:rsidRPr="00653C72" w:rsidRDefault="00AB01E9" w:rsidP="00AB01E9">
      <w:pPr>
        <w:pStyle w:val="Heading3"/>
      </w:pPr>
      <w:bookmarkStart w:id="28" w:name="_Toc37231889"/>
      <w:r w:rsidRPr="00653C72">
        <w:t>5.7.4</w:t>
      </w:r>
      <w:r w:rsidRPr="00653C72">
        <w:rPr>
          <w:rFonts w:ascii="Calibri" w:eastAsia="MS Mincho" w:hAnsi="Calibri"/>
          <w:sz w:val="22"/>
          <w:szCs w:val="22"/>
        </w:rPr>
        <w:tab/>
      </w:r>
      <w:r w:rsidRPr="00653C72">
        <w:t xml:space="preserve">Physical layer procedures for </w:t>
      </w:r>
      <w:proofErr w:type="spellStart"/>
      <w:r w:rsidRPr="00653C72">
        <w:t>sidelink</w:t>
      </w:r>
      <w:bookmarkEnd w:id="28"/>
      <w:proofErr w:type="spellEnd"/>
    </w:p>
    <w:p w14:paraId="742AA1BB" w14:textId="77777777" w:rsidR="00AB01E9" w:rsidRPr="00653C72" w:rsidRDefault="00AB01E9" w:rsidP="00AB01E9">
      <w:pPr>
        <w:pStyle w:val="Heading4"/>
      </w:pPr>
      <w:bookmarkStart w:id="29" w:name="_Toc37231890"/>
      <w:r w:rsidRPr="00653C72">
        <w:t>5.7.4.1</w:t>
      </w:r>
      <w:r w:rsidRPr="00653C72">
        <w:tab/>
        <w:t>HARQ feedback</w:t>
      </w:r>
      <w:bookmarkEnd w:id="29"/>
    </w:p>
    <w:p w14:paraId="228B69BD" w14:textId="77777777" w:rsidR="00AB01E9" w:rsidRPr="00653C72" w:rsidRDefault="00AB01E9" w:rsidP="00AB01E9">
      <w:r w:rsidRPr="00653C72">
        <w:t>Sidelink HARQ feedback uses PSFCH and can be operated in one of two options. In one option, PSFCH transmits either ACK or NACK using a resource dedicated to a single PSFCH transmitting UE. In another option, PSFCH transmits NACK, or no PSFCH signal is transmitted, on a resource that can be shared by multiple PSFCH transmitting UEs.</w:t>
      </w:r>
    </w:p>
    <w:p w14:paraId="5964333A" w14:textId="77777777" w:rsidR="00AB01E9" w:rsidRPr="00653C72" w:rsidRDefault="00AB01E9" w:rsidP="00AB01E9">
      <w:pPr>
        <w:rPr>
          <w:lang w:eastAsia="ko-KR"/>
        </w:rPr>
      </w:pPr>
      <w:r w:rsidRPr="00653C72">
        <w:rPr>
          <w:lang w:eastAsia="ko-KR"/>
        </w:rPr>
        <w:t xml:space="preserve">In </w:t>
      </w:r>
      <w:proofErr w:type="spellStart"/>
      <w:r w:rsidRPr="00653C72">
        <w:rPr>
          <w:lang w:eastAsia="ko-KR"/>
        </w:rPr>
        <w:t>sidelink</w:t>
      </w:r>
      <w:proofErr w:type="spellEnd"/>
      <w:r w:rsidRPr="00653C72">
        <w:rPr>
          <w:lang w:eastAsia="ko-KR"/>
        </w:rPr>
        <w:t xml:space="preserve"> resource allocation mode 1, a UE which received PSFCH can report </w:t>
      </w:r>
      <w:proofErr w:type="spellStart"/>
      <w:r w:rsidRPr="00653C72">
        <w:rPr>
          <w:lang w:eastAsia="ko-KR"/>
        </w:rPr>
        <w:t>sidelink</w:t>
      </w:r>
      <w:proofErr w:type="spellEnd"/>
      <w:r w:rsidRPr="00653C72">
        <w:rPr>
          <w:lang w:eastAsia="ko-KR"/>
        </w:rPr>
        <w:t xml:space="preserve"> HARQ feedback to </w:t>
      </w:r>
      <w:proofErr w:type="spellStart"/>
      <w:r w:rsidRPr="00653C72">
        <w:rPr>
          <w:lang w:eastAsia="ko-KR"/>
        </w:rPr>
        <w:t>gNB</w:t>
      </w:r>
      <w:proofErr w:type="spellEnd"/>
      <w:r w:rsidRPr="00653C72">
        <w:rPr>
          <w:lang w:eastAsia="ko-KR"/>
        </w:rPr>
        <w:t xml:space="preserve"> via PUCCH or PUSCH.</w:t>
      </w:r>
    </w:p>
    <w:p w14:paraId="740E216B" w14:textId="77777777" w:rsidR="00AB01E9" w:rsidRPr="00653C72" w:rsidRDefault="00AB01E9" w:rsidP="00AB01E9">
      <w:pPr>
        <w:pStyle w:val="Heading4"/>
      </w:pPr>
      <w:bookmarkStart w:id="30" w:name="_Toc37231891"/>
      <w:r w:rsidRPr="00653C72">
        <w:t>5.7.4.2</w:t>
      </w:r>
      <w:r w:rsidRPr="00653C72">
        <w:tab/>
        <w:t>Power Control</w:t>
      </w:r>
      <w:bookmarkEnd w:id="30"/>
    </w:p>
    <w:p w14:paraId="5D24EE8B" w14:textId="77777777" w:rsidR="00AB01E9" w:rsidRPr="00653C72" w:rsidRDefault="00AB01E9" w:rsidP="00AB01E9">
      <w:r w:rsidRPr="00653C72">
        <w:t xml:space="preserve">For in-coverage operation, the power spectral density of the </w:t>
      </w:r>
      <w:proofErr w:type="spellStart"/>
      <w:r w:rsidRPr="00653C72">
        <w:t>sidelink</w:t>
      </w:r>
      <w:proofErr w:type="spellEnd"/>
      <w:r w:rsidRPr="00653C72">
        <w:t xml:space="preserve"> transmissions can be adjusted based on the pathloss from the </w:t>
      </w:r>
      <w:proofErr w:type="spellStart"/>
      <w:r w:rsidRPr="00653C72">
        <w:t>gNB</w:t>
      </w:r>
      <w:proofErr w:type="spellEnd"/>
      <w:r w:rsidRPr="00653C72">
        <w:t>.</w:t>
      </w:r>
    </w:p>
    <w:p w14:paraId="6CE04141" w14:textId="77777777" w:rsidR="00AB01E9" w:rsidRPr="00653C72" w:rsidRDefault="00AB01E9" w:rsidP="00AB01E9">
      <w:r w:rsidRPr="00653C72">
        <w:t xml:space="preserve">For unicast, the power spectral density of some </w:t>
      </w:r>
      <w:proofErr w:type="spellStart"/>
      <w:r w:rsidRPr="00653C72">
        <w:t>sidelink</w:t>
      </w:r>
      <w:proofErr w:type="spellEnd"/>
      <w:r w:rsidRPr="00653C72">
        <w:t xml:space="preserve"> transmissions can be adjusted based on the pathloss between the two communicating UEs.</w:t>
      </w:r>
    </w:p>
    <w:p w14:paraId="723456FE" w14:textId="77777777" w:rsidR="00AB01E9" w:rsidRPr="00653C72" w:rsidRDefault="00AB01E9" w:rsidP="00AB01E9">
      <w:pPr>
        <w:pStyle w:val="Heading4"/>
      </w:pPr>
      <w:bookmarkStart w:id="31" w:name="_Toc37231892"/>
      <w:r w:rsidRPr="00653C72">
        <w:t>5.7.4.3</w:t>
      </w:r>
      <w:r w:rsidRPr="00653C72">
        <w:tab/>
        <w:t>CSI report</w:t>
      </w:r>
      <w:bookmarkEnd w:id="31"/>
    </w:p>
    <w:p w14:paraId="5CFA3C31" w14:textId="0CFCE902" w:rsidR="00AB01E9" w:rsidRPr="00653C72" w:rsidRDefault="00AB01E9" w:rsidP="00AB01E9">
      <w:r w:rsidRPr="00653C72">
        <w:t xml:space="preserve">For unicast, channel state information reference signal (CSI-RS) is supported for CSI measurement and reporting in </w:t>
      </w:r>
      <w:proofErr w:type="spellStart"/>
      <w:r w:rsidRPr="00653C72">
        <w:t>sidelink</w:t>
      </w:r>
      <w:proofErr w:type="spellEnd"/>
      <w:r w:rsidRPr="00653C72">
        <w:t xml:space="preserve">. A CSI report is carried in a </w:t>
      </w:r>
      <w:proofErr w:type="spellStart"/>
      <w:ins w:id="32" w:author="Ericsson" w:date="2020-05-15T12:39:00Z">
        <w:r w:rsidR="00624FC9">
          <w:t>sidelink</w:t>
        </w:r>
        <w:proofErr w:type="spellEnd"/>
        <w:r w:rsidR="00624FC9">
          <w:t xml:space="preserve"> </w:t>
        </w:r>
      </w:ins>
      <w:r w:rsidRPr="00653C72">
        <w:t>MAC CE.</w:t>
      </w:r>
    </w:p>
    <w:p w14:paraId="06E40FA0" w14:textId="77777777" w:rsidR="00AB01E9" w:rsidRPr="00653C72" w:rsidRDefault="00AB01E9" w:rsidP="00AB01E9">
      <w:pPr>
        <w:pStyle w:val="Heading3"/>
      </w:pPr>
      <w:bookmarkStart w:id="33" w:name="_Toc37231893"/>
      <w:r w:rsidRPr="00653C72">
        <w:t>5.7.5</w:t>
      </w:r>
      <w:r w:rsidRPr="00653C72">
        <w:tab/>
        <w:t>Physical layer measurement definition</w:t>
      </w:r>
      <w:bookmarkEnd w:id="33"/>
    </w:p>
    <w:p w14:paraId="76382F35" w14:textId="77777777" w:rsidR="00AB01E9" w:rsidRPr="00653C72" w:rsidRDefault="00AB01E9" w:rsidP="00AB01E9">
      <w:r w:rsidRPr="00653C72">
        <w:t xml:space="preserve">For measurement on the </w:t>
      </w:r>
      <w:proofErr w:type="spellStart"/>
      <w:r w:rsidRPr="00653C72">
        <w:t>sidelink</w:t>
      </w:r>
      <w:proofErr w:type="spellEnd"/>
      <w:r w:rsidRPr="00653C72">
        <w:t xml:space="preserve">, </w:t>
      </w:r>
      <w:r w:rsidRPr="00653C72">
        <w:rPr>
          <w:lang w:eastAsia="zh-CN"/>
        </w:rPr>
        <w:t>the following</w:t>
      </w:r>
      <w:r w:rsidRPr="00653C72">
        <w:t xml:space="preserve"> UE measurement quantit</w:t>
      </w:r>
      <w:r w:rsidRPr="00653C72">
        <w:rPr>
          <w:lang w:eastAsia="zh-CN"/>
        </w:rPr>
        <w:t>ies</w:t>
      </w:r>
      <w:r w:rsidRPr="00653C72">
        <w:t xml:space="preserve"> are supported:</w:t>
      </w:r>
    </w:p>
    <w:p w14:paraId="64780C66" w14:textId="1F2078F6" w:rsidR="00AB01E9" w:rsidRPr="00653C72" w:rsidRDefault="00AB01E9" w:rsidP="00AB01E9">
      <w:pPr>
        <w:pStyle w:val="B1"/>
        <w:rPr>
          <w:lang w:eastAsia="zh-CN"/>
        </w:rPr>
      </w:pPr>
      <w:r w:rsidRPr="00653C72">
        <w:t>-</w:t>
      </w:r>
      <w:r w:rsidRPr="00653C72">
        <w:tab/>
        <w:t xml:space="preserve">PSBCH </w:t>
      </w:r>
      <w:del w:id="34" w:author="Ericsson" w:date="2020-05-21T13:52:00Z">
        <w:r w:rsidRPr="00653C72" w:rsidDel="00B57148">
          <w:delText xml:space="preserve">Sidelink </w:delText>
        </w:r>
      </w:del>
      <w:r w:rsidRPr="00653C72">
        <w:t>reference signal received power (PSBCH</w:t>
      </w:r>
      <w:del w:id="35" w:author="Ericsson" w:date="2020-05-21T13:52:00Z">
        <w:r w:rsidRPr="00653C72" w:rsidDel="00B57148">
          <w:delText>-SL</w:delText>
        </w:r>
      </w:del>
      <w:r w:rsidRPr="00653C72">
        <w:t xml:space="preserve"> RSRP);</w:t>
      </w:r>
    </w:p>
    <w:p w14:paraId="6C80808A" w14:textId="77777777" w:rsidR="00AB01E9" w:rsidRPr="00653C72" w:rsidRDefault="00AB01E9" w:rsidP="00AB01E9">
      <w:pPr>
        <w:pStyle w:val="B1"/>
        <w:rPr>
          <w:lang w:eastAsia="zh-CN"/>
        </w:rPr>
      </w:pPr>
      <w:r w:rsidRPr="00653C72">
        <w:rPr>
          <w:lang w:eastAsia="zh-CN"/>
        </w:rPr>
        <w:t>-</w:t>
      </w:r>
      <w:r w:rsidRPr="00653C72">
        <w:rPr>
          <w:lang w:eastAsia="zh-CN"/>
        </w:rPr>
        <w:tab/>
        <w:t>PSSCH reference signal received power (PSSCH-RSRP);</w:t>
      </w:r>
    </w:p>
    <w:p w14:paraId="18D02605" w14:textId="77777777" w:rsidR="00AB01E9" w:rsidRPr="00653C72" w:rsidRDefault="00AB01E9" w:rsidP="00AB01E9">
      <w:pPr>
        <w:pStyle w:val="B1"/>
        <w:rPr>
          <w:rFonts w:eastAsia="Malgun Gothic"/>
          <w:lang w:eastAsia="ko-KR"/>
        </w:rPr>
      </w:pPr>
      <w:r w:rsidRPr="00653C72">
        <w:rPr>
          <w:lang w:eastAsia="zh-CN"/>
        </w:rPr>
        <w:lastRenderedPageBreak/>
        <w:t>-</w:t>
      </w:r>
      <w:r w:rsidRPr="00653C72">
        <w:rPr>
          <w:lang w:eastAsia="zh-CN"/>
        </w:rPr>
        <w:tab/>
        <w:t>PSСCH reference signal received power (PSCCH-RSRP);</w:t>
      </w:r>
    </w:p>
    <w:p w14:paraId="044F5946" w14:textId="77777777" w:rsidR="00AB01E9" w:rsidRPr="00653C72" w:rsidRDefault="00AB01E9" w:rsidP="00AB01E9">
      <w:pPr>
        <w:pStyle w:val="B1"/>
        <w:rPr>
          <w:rFonts w:eastAsia="Malgun Gothic"/>
          <w:lang w:eastAsia="ko-KR"/>
        </w:rPr>
      </w:pPr>
      <w:r w:rsidRPr="00653C72">
        <w:rPr>
          <w:rFonts w:eastAsia="Malgun Gothic"/>
          <w:lang w:eastAsia="ko-KR"/>
        </w:rPr>
        <w:t>-</w:t>
      </w:r>
      <w:r w:rsidRPr="00653C72">
        <w:rPr>
          <w:rFonts w:eastAsia="Malgun Gothic"/>
          <w:lang w:eastAsia="ko-KR"/>
        </w:rPr>
        <w:tab/>
        <w:t>Sidelink received signal strength indicator (SL RSSI);</w:t>
      </w:r>
    </w:p>
    <w:p w14:paraId="73208288" w14:textId="77777777" w:rsidR="00AB01E9" w:rsidRPr="00653C72" w:rsidRDefault="00AB01E9" w:rsidP="00AB01E9">
      <w:pPr>
        <w:pStyle w:val="B1"/>
        <w:rPr>
          <w:rFonts w:eastAsia="Malgun Gothic"/>
          <w:lang w:eastAsia="ko-KR"/>
        </w:rPr>
      </w:pPr>
      <w:r w:rsidRPr="00653C72">
        <w:rPr>
          <w:rFonts w:eastAsia="Malgun Gothic"/>
          <w:lang w:eastAsia="ko-KR"/>
        </w:rPr>
        <w:t xml:space="preserve">- </w:t>
      </w:r>
      <w:r w:rsidRPr="00653C72">
        <w:rPr>
          <w:rFonts w:eastAsia="Malgun Gothic"/>
          <w:lang w:eastAsia="ko-KR"/>
        </w:rPr>
        <w:tab/>
        <w:t>Sidelink channel occupancy ratio (SL CR);</w:t>
      </w:r>
    </w:p>
    <w:p w14:paraId="413C8CC6" w14:textId="77777777" w:rsidR="00AB01E9" w:rsidRPr="00653C72" w:rsidRDefault="00AB01E9" w:rsidP="00AB01E9">
      <w:pPr>
        <w:pStyle w:val="B1"/>
        <w:rPr>
          <w:rFonts w:eastAsia="Yu Mincho"/>
        </w:rPr>
      </w:pPr>
      <w:r w:rsidRPr="00653C72">
        <w:rPr>
          <w:rFonts w:eastAsia="Malgun Gothic"/>
          <w:lang w:eastAsia="ko-KR"/>
        </w:rPr>
        <w:t xml:space="preserve">- </w:t>
      </w:r>
      <w:r w:rsidRPr="00653C72">
        <w:rPr>
          <w:rFonts w:eastAsia="Malgun Gothic"/>
          <w:lang w:eastAsia="ko-KR"/>
        </w:rPr>
        <w:tab/>
        <w:t>Sidelink channel busy ratio (SL CBR).</w:t>
      </w:r>
    </w:p>
    <w:p w14:paraId="490806B1" w14:textId="77777777" w:rsidR="003226CC" w:rsidRPr="003A5C32" w:rsidRDefault="003226CC" w:rsidP="00CA22CD">
      <w:pPr>
        <w:pStyle w:val="B1"/>
        <w:rPr>
          <w:lang w:eastAsia="ko-KR"/>
        </w:rPr>
      </w:pPr>
    </w:p>
    <w:bookmarkEnd w:id="5"/>
    <w:p w14:paraId="447FBCD3" w14:textId="77777777" w:rsidR="00DB6143" w:rsidRDefault="00DB6143" w:rsidP="00DB614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FC42EB">
        <w:rPr>
          <w:rFonts w:ascii="Times New Roman" w:eastAsia="SimSun" w:hAnsi="Times New Roman" w:cs="Times New Roman"/>
          <w:lang w:val="en-US" w:eastAsia="zh-CN"/>
        </w:rPr>
        <w:t>END</w:t>
      </w:r>
      <w:r w:rsidRPr="00FC42EB">
        <w:rPr>
          <w:rFonts w:ascii="Times New Roman" w:hAnsi="Times New Roman" w:cs="Times New Roman"/>
          <w:lang w:val="en-US"/>
        </w:rPr>
        <w:t xml:space="preserve"> OF THE CHANGE</w:t>
      </w:r>
    </w:p>
    <w:p w14:paraId="5001A590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269B2" w14:textId="77777777" w:rsidR="00145CC9" w:rsidRDefault="00145CC9">
      <w:r>
        <w:separator/>
      </w:r>
    </w:p>
  </w:endnote>
  <w:endnote w:type="continuationSeparator" w:id="0">
    <w:p w14:paraId="0083BBB6" w14:textId="77777777" w:rsidR="00145CC9" w:rsidRDefault="0014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3A5AC" w14:textId="77777777" w:rsidR="00AD11B3" w:rsidRDefault="00AD11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027E6" w14:textId="77777777" w:rsidR="00AD11B3" w:rsidRDefault="00AD11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D1DAF" w14:textId="77777777" w:rsidR="00AD11B3" w:rsidRDefault="00AD11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E8909" w14:textId="77777777" w:rsidR="00145CC9" w:rsidRDefault="00145CC9">
      <w:r>
        <w:separator/>
      </w:r>
    </w:p>
  </w:footnote>
  <w:footnote w:type="continuationSeparator" w:id="0">
    <w:p w14:paraId="5EE40F7C" w14:textId="77777777" w:rsidR="00145CC9" w:rsidRDefault="00145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A3D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AC308" w14:textId="77777777" w:rsidR="00AD11B3" w:rsidRDefault="00AD11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F3742" w14:textId="77777777" w:rsidR="00AD11B3" w:rsidRDefault="00AD11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99ED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A58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8F36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C021E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00A15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574A5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2E2C1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8F2E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6008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3CA627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02552047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34D495C"/>
    <w:multiLevelType w:val="hybridMultilevel"/>
    <w:tmpl w:val="348C29E2"/>
    <w:lvl w:ilvl="0" w:tplc="0E1A6A5E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36437A"/>
    <w:multiLevelType w:val="hybridMultilevel"/>
    <w:tmpl w:val="00786D94"/>
    <w:lvl w:ilvl="0" w:tplc="A6187904">
      <w:start w:val="22"/>
      <w:numFmt w:val="bullet"/>
      <w:lvlText w:val="-"/>
      <w:lvlJc w:val="left"/>
      <w:pPr>
        <w:ind w:left="936" w:hanging="36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0A09371F"/>
    <w:multiLevelType w:val="hybridMultilevel"/>
    <w:tmpl w:val="6B04055A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AD300A"/>
    <w:multiLevelType w:val="hybridMultilevel"/>
    <w:tmpl w:val="2E665CDA"/>
    <w:lvl w:ilvl="0" w:tplc="A6187904">
      <w:start w:val="22"/>
      <w:numFmt w:val="bullet"/>
      <w:lvlText w:val="-"/>
      <w:lvlJc w:val="left"/>
      <w:pPr>
        <w:ind w:left="936" w:hanging="360"/>
      </w:pPr>
      <w:rPr>
        <w:rFonts w:ascii="Times New Roman" w:eastAsia="MS Mincho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1872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0BAA19D2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0E8B0DA0"/>
    <w:multiLevelType w:val="hybridMultilevel"/>
    <w:tmpl w:val="895E6D80"/>
    <w:lvl w:ilvl="0" w:tplc="919EF786">
      <w:numFmt w:val="bullet"/>
      <w:lvlText w:val="–"/>
      <w:lvlJc w:val="left"/>
      <w:pPr>
        <w:ind w:left="64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6" w15:restartNumberingAfterBreak="0">
    <w:nsid w:val="15C42BFF"/>
    <w:multiLevelType w:val="multilevel"/>
    <w:tmpl w:val="04B6FF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78D384D"/>
    <w:multiLevelType w:val="hybridMultilevel"/>
    <w:tmpl w:val="162AA57E"/>
    <w:lvl w:ilvl="0" w:tplc="85104D1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B820126"/>
    <w:multiLevelType w:val="hybridMultilevel"/>
    <w:tmpl w:val="F68AB07C"/>
    <w:lvl w:ilvl="0" w:tplc="E916ACA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D6F62468">
      <w:numFmt w:val="bullet"/>
      <w:lvlText w:val="-"/>
      <w:lvlJc w:val="left"/>
      <w:pPr>
        <w:ind w:left="1224" w:hanging="360"/>
      </w:pPr>
      <w:rPr>
        <w:rFonts w:ascii="Arial" w:eastAsia="MS Mincho" w:hAnsi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E555833"/>
    <w:multiLevelType w:val="hybridMultilevel"/>
    <w:tmpl w:val="CFA6C188"/>
    <w:lvl w:ilvl="0" w:tplc="827EA0B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0CD7E6E"/>
    <w:multiLevelType w:val="hybridMultilevel"/>
    <w:tmpl w:val="716E0BCC"/>
    <w:lvl w:ilvl="0" w:tplc="858A7BF2">
      <w:start w:val="5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3786776"/>
    <w:multiLevelType w:val="hybridMultilevel"/>
    <w:tmpl w:val="2432F884"/>
    <w:lvl w:ilvl="0" w:tplc="827EA0BC">
      <w:start w:val="7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1368" w:hanging="36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2" w15:restartNumberingAfterBreak="0">
    <w:nsid w:val="2FAE72BF"/>
    <w:multiLevelType w:val="hybridMultilevel"/>
    <w:tmpl w:val="B3742040"/>
    <w:lvl w:ilvl="0" w:tplc="AF9A19B8">
      <w:numFmt w:val="bullet"/>
      <w:lvlText w:val="-"/>
      <w:lvlJc w:val="left"/>
      <w:pPr>
        <w:ind w:left="473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23" w15:restartNumberingAfterBreak="0">
    <w:nsid w:val="342F378A"/>
    <w:multiLevelType w:val="hybridMultilevel"/>
    <w:tmpl w:val="A1282B80"/>
    <w:lvl w:ilvl="0" w:tplc="29528E2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F10CBA"/>
    <w:multiLevelType w:val="hybridMultilevel"/>
    <w:tmpl w:val="F6908790"/>
    <w:lvl w:ilvl="0" w:tplc="166EE9B8">
      <w:numFmt w:val="bullet"/>
      <w:lvlText w:val="-"/>
      <w:lvlJc w:val="left"/>
      <w:pPr>
        <w:ind w:left="1212" w:hanging="36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3648197E"/>
    <w:multiLevelType w:val="hybridMultilevel"/>
    <w:tmpl w:val="E05487F8"/>
    <w:lvl w:ilvl="0" w:tplc="F4645936">
      <w:numFmt w:val="bullet"/>
      <w:lvlText w:val="-"/>
      <w:lvlJc w:val="left"/>
      <w:pPr>
        <w:ind w:left="1224" w:hanging="36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26" w15:restartNumberingAfterBreak="0">
    <w:nsid w:val="382C1CA2"/>
    <w:multiLevelType w:val="hybridMultilevel"/>
    <w:tmpl w:val="2FB246D0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959FD"/>
    <w:multiLevelType w:val="hybridMultilevel"/>
    <w:tmpl w:val="374E10EE"/>
    <w:lvl w:ilvl="0" w:tplc="166EE9B8">
      <w:numFmt w:val="bullet"/>
      <w:lvlText w:val="-"/>
      <w:lvlJc w:val="left"/>
      <w:pPr>
        <w:ind w:left="1287" w:hanging="36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EA03C98"/>
    <w:multiLevelType w:val="hybridMultilevel"/>
    <w:tmpl w:val="ADF0790E"/>
    <w:lvl w:ilvl="0" w:tplc="541C0E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4D89371D"/>
    <w:multiLevelType w:val="hybridMultilevel"/>
    <w:tmpl w:val="68D67BA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F50B3A2">
      <w:start w:val="2"/>
      <w:numFmt w:val="bullet"/>
      <w:lvlText w:val="-"/>
      <w:lvlJc w:val="left"/>
      <w:pPr>
        <w:ind w:left="990" w:hanging="360"/>
      </w:pPr>
      <w:rPr>
        <w:rFonts w:ascii="Times New Roman" w:eastAsia="SimSun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B67E03"/>
    <w:multiLevelType w:val="hybridMultilevel"/>
    <w:tmpl w:val="C8480F26"/>
    <w:lvl w:ilvl="0" w:tplc="DF50B3A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AF70A8B"/>
    <w:multiLevelType w:val="hybridMultilevel"/>
    <w:tmpl w:val="4B78D368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614CF5"/>
    <w:multiLevelType w:val="hybridMultilevel"/>
    <w:tmpl w:val="1254A040"/>
    <w:lvl w:ilvl="0" w:tplc="DD769AB4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0D52519"/>
    <w:multiLevelType w:val="hybridMultilevel"/>
    <w:tmpl w:val="F7C005A4"/>
    <w:lvl w:ilvl="0" w:tplc="166EE9B8">
      <w:numFmt w:val="bullet"/>
      <w:lvlText w:val="-"/>
      <w:lvlJc w:val="left"/>
      <w:pPr>
        <w:ind w:left="1212" w:hanging="36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4" w15:restartNumberingAfterBreak="0">
    <w:nsid w:val="61426C7A"/>
    <w:multiLevelType w:val="hybridMultilevel"/>
    <w:tmpl w:val="BD54F682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17251"/>
    <w:multiLevelType w:val="multilevel"/>
    <w:tmpl w:val="A3D83BF0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9E53405"/>
    <w:multiLevelType w:val="multilevel"/>
    <w:tmpl w:val="B49A2832"/>
    <w:lvl w:ilvl="0">
      <w:start w:val="4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0A06D8C"/>
    <w:multiLevelType w:val="hybridMultilevel"/>
    <w:tmpl w:val="311EA398"/>
    <w:lvl w:ilvl="0" w:tplc="0D3C3B0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0AD7410"/>
    <w:multiLevelType w:val="multilevel"/>
    <w:tmpl w:val="A844B82E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6DC1D96"/>
    <w:multiLevelType w:val="hybridMultilevel"/>
    <w:tmpl w:val="DD30137C"/>
    <w:lvl w:ilvl="0" w:tplc="166EE9B8">
      <w:numFmt w:val="bullet"/>
      <w:lvlText w:val="-"/>
      <w:lvlJc w:val="left"/>
      <w:pPr>
        <w:ind w:left="720" w:hanging="360"/>
      </w:pPr>
      <w:rPr>
        <w:rFonts w:ascii="Arial" w:eastAsia="MS Mincho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B62268"/>
    <w:multiLevelType w:val="hybridMultilevel"/>
    <w:tmpl w:val="50B2157E"/>
    <w:lvl w:ilvl="0" w:tplc="A6187904">
      <w:start w:val="22"/>
      <w:numFmt w:val="bullet"/>
      <w:lvlText w:val="-"/>
      <w:lvlJc w:val="left"/>
      <w:pPr>
        <w:ind w:left="936" w:hanging="360"/>
      </w:pPr>
      <w:rPr>
        <w:rFonts w:ascii="Times New Roman" w:eastAsia="MS Mincho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1656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30"/>
  </w:num>
  <w:num w:numId="6">
    <w:abstractNumId w:val="14"/>
  </w:num>
  <w:num w:numId="7">
    <w:abstractNumId w:val="28"/>
  </w:num>
  <w:num w:numId="8">
    <w:abstractNumId w:val="31"/>
  </w:num>
  <w:num w:numId="9">
    <w:abstractNumId w:val="34"/>
  </w:num>
  <w:num w:numId="10">
    <w:abstractNumId w:val="18"/>
  </w:num>
  <w:num w:numId="11">
    <w:abstractNumId w:val="12"/>
  </w:num>
  <w:num w:numId="12">
    <w:abstractNumId w:val="19"/>
  </w:num>
  <w:num w:numId="13">
    <w:abstractNumId w:val="26"/>
  </w:num>
  <w:num w:numId="14">
    <w:abstractNumId w:val="39"/>
  </w:num>
  <w:num w:numId="15">
    <w:abstractNumId w:val="33"/>
  </w:num>
  <w:num w:numId="16">
    <w:abstractNumId w:val="24"/>
  </w:num>
  <w:num w:numId="17">
    <w:abstractNumId w:val="25"/>
  </w:num>
  <w:num w:numId="18">
    <w:abstractNumId w:val="27"/>
  </w:num>
  <w:num w:numId="19">
    <w:abstractNumId w:val="15"/>
  </w:num>
  <w:num w:numId="20">
    <w:abstractNumId w:val="21"/>
  </w:num>
  <w:num w:numId="21">
    <w:abstractNumId w:val="29"/>
  </w:num>
  <w:num w:numId="22">
    <w:abstractNumId w:val="40"/>
  </w:num>
  <w:num w:numId="23">
    <w:abstractNumId w:val="13"/>
  </w:num>
  <w:num w:numId="24">
    <w:abstractNumId w:val="32"/>
  </w:num>
  <w:num w:numId="25">
    <w:abstractNumId w:val="11"/>
  </w:num>
  <w:num w:numId="26">
    <w:abstractNumId w:val="36"/>
  </w:num>
  <w:num w:numId="27">
    <w:abstractNumId w:val="23"/>
  </w:num>
  <w:num w:numId="28">
    <w:abstractNumId w:val="16"/>
  </w:num>
  <w:num w:numId="29">
    <w:abstractNumId w:val="37"/>
  </w:num>
  <w:num w:numId="30">
    <w:abstractNumId w:val="35"/>
  </w:num>
  <w:num w:numId="31">
    <w:abstractNumId w:val="38"/>
  </w:num>
  <w:num w:numId="32">
    <w:abstractNumId w:val="6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5"/>
  </w:num>
  <w:num w:numId="38">
    <w:abstractNumId w:val="0"/>
  </w:num>
  <w:num w:numId="39">
    <w:abstractNumId w:val="9"/>
  </w:num>
  <w:num w:numId="40">
    <w:abstractNumId w:val="17"/>
  </w:num>
  <w:num w:numId="41">
    <w:abstractNumId w:val="10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4E"/>
    <w:rsid w:val="000A6394"/>
    <w:rsid w:val="000B7FED"/>
    <w:rsid w:val="000C038A"/>
    <w:rsid w:val="000C6598"/>
    <w:rsid w:val="00106DE3"/>
    <w:rsid w:val="00145CC9"/>
    <w:rsid w:val="00145D43"/>
    <w:rsid w:val="00192C46"/>
    <w:rsid w:val="00197C08"/>
    <w:rsid w:val="001A08B3"/>
    <w:rsid w:val="001A7B60"/>
    <w:rsid w:val="001B52F0"/>
    <w:rsid w:val="001B7A65"/>
    <w:rsid w:val="001E41F3"/>
    <w:rsid w:val="00226493"/>
    <w:rsid w:val="0026004D"/>
    <w:rsid w:val="002640DD"/>
    <w:rsid w:val="00273B8C"/>
    <w:rsid w:val="00275D12"/>
    <w:rsid w:val="00284FEB"/>
    <w:rsid w:val="002860C4"/>
    <w:rsid w:val="002B5741"/>
    <w:rsid w:val="00305409"/>
    <w:rsid w:val="003226CC"/>
    <w:rsid w:val="003609EF"/>
    <w:rsid w:val="0036231A"/>
    <w:rsid w:val="00374DD4"/>
    <w:rsid w:val="00387E6E"/>
    <w:rsid w:val="003D5A37"/>
    <w:rsid w:val="003E1A36"/>
    <w:rsid w:val="00410371"/>
    <w:rsid w:val="004242F1"/>
    <w:rsid w:val="00485A09"/>
    <w:rsid w:val="004B75B7"/>
    <w:rsid w:val="0051580D"/>
    <w:rsid w:val="00547111"/>
    <w:rsid w:val="00592D74"/>
    <w:rsid w:val="005E2C44"/>
    <w:rsid w:val="005F1478"/>
    <w:rsid w:val="00610F5C"/>
    <w:rsid w:val="00621188"/>
    <w:rsid w:val="00624FC9"/>
    <w:rsid w:val="006257ED"/>
    <w:rsid w:val="006641C5"/>
    <w:rsid w:val="00695808"/>
    <w:rsid w:val="006A3054"/>
    <w:rsid w:val="006B46FB"/>
    <w:rsid w:val="006E21FB"/>
    <w:rsid w:val="00756A03"/>
    <w:rsid w:val="00760EDF"/>
    <w:rsid w:val="00792342"/>
    <w:rsid w:val="007977A8"/>
    <w:rsid w:val="007B512A"/>
    <w:rsid w:val="007C2097"/>
    <w:rsid w:val="007D6A07"/>
    <w:rsid w:val="007F7259"/>
    <w:rsid w:val="008040A8"/>
    <w:rsid w:val="00810A8F"/>
    <w:rsid w:val="008279FA"/>
    <w:rsid w:val="008626E7"/>
    <w:rsid w:val="00870EE7"/>
    <w:rsid w:val="008863B9"/>
    <w:rsid w:val="008A45A6"/>
    <w:rsid w:val="008F686C"/>
    <w:rsid w:val="009148DE"/>
    <w:rsid w:val="00941E30"/>
    <w:rsid w:val="00975E2D"/>
    <w:rsid w:val="009777D9"/>
    <w:rsid w:val="00991B88"/>
    <w:rsid w:val="009A5753"/>
    <w:rsid w:val="009A579D"/>
    <w:rsid w:val="009E2DE1"/>
    <w:rsid w:val="009E3297"/>
    <w:rsid w:val="009F734F"/>
    <w:rsid w:val="00A17370"/>
    <w:rsid w:val="00A246B6"/>
    <w:rsid w:val="00A47E70"/>
    <w:rsid w:val="00A50CF0"/>
    <w:rsid w:val="00A7671C"/>
    <w:rsid w:val="00A84D45"/>
    <w:rsid w:val="00AA2CBC"/>
    <w:rsid w:val="00AB01E9"/>
    <w:rsid w:val="00AC5820"/>
    <w:rsid w:val="00AD11B3"/>
    <w:rsid w:val="00AD1CD8"/>
    <w:rsid w:val="00B0321B"/>
    <w:rsid w:val="00B258BB"/>
    <w:rsid w:val="00B57148"/>
    <w:rsid w:val="00B67B97"/>
    <w:rsid w:val="00B968C8"/>
    <w:rsid w:val="00BA3EC5"/>
    <w:rsid w:val="00BA51D9"/>
    <w:rsid w:val="00BB5DFC"/>
    <w:rsid w:val="00BC2A36"/>
    <w:rsid w:val="00BD279D"/>
    <w:rsid w:val="00BD6BB8"/>
    <w:rsid w:val="00C66BA2"/>
    <w:rsid w:val="00C95985"/>
    <w:rsid w:val="00CA22CD"/>
    <w:rsid w:val="00CC5026"/>
    <w:rsid w:val="00CC68D0"/>
    <w:rsid w:val="00D03F9A"/>
    <w:rsid w:val="00D06D51"/>
    <w:rsid w:val="00D24991"/>
    <w:rsid w:val="00D50255"/>
    <w:rsid w:val="00D66520"/>
    <w:rsid w:val="00DB6143"/>
    <w:rsid w:val="00DE34CF"/>
    <w:rsid w:val="00E06620"/>
    <w:rsid w:val="00E13F3D"/>
    <w:rsid w:val="00E34898"/>
    <w:rsid w:val="00E40922"/>
    <w:rsid w:val="00EA1572"/>
    <w:rsid w:val="00EB09B7"/>
    <w:rsid w:val="00EE1247"/>
    <w:rsid w:val="00EE7D7C"/>
    <w:rsid w:val="00F16C9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A28F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CA22CD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Normal"/>
    <w:rsid w:val="00CA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B1Char">
    <w:name w:val="B1 Char"/>
    <w:link w:val="B1"/>
    <w:qFormat/>
    <w:rsid w:val="00CA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A22C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CA22C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CA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22CD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rsid w:val="00CA22C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A22CD"/>
    <w:rPr>
      <w:rFonts w:ascii="Arial" w:eastAsia="SimSun" w:hAnsi="Arial"/>
      <w:lang w:val="en-GB" w:eastAsia="x-none"/>
    </w:rPr>
  </w:style>
  <w:style w:type="table" w:styleId="TableGrid">
    <w:name w:val="Table Grid"/>
    <w:basedOn w:val="TableNormal"/>
    <w:rsid w:val="00CA22C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A22C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A22C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A22CD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A22CD"/>
    <w:rPr>
      <w:rFonts w:ascii="Arial" w:eastAsia="MS Mincho" w:hAnsi="Arial"/>
      <w:noProof/>
      <w:szCs w:val="24"/>
      <w:lang w:val="en-GB" w:eastAsia="en-GB"/>
    </w:rPr>
  </w:style>
  <w:style w:type="character" w:customStyle="1" w:styleId="TFZchn">
    <w:name w:val="TF Zchn"/>
    <w:link w:val="TF"/>
    <w:locked/>
    <w:rsid w:val="00CA22CD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CA22C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22C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CA22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A22C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A22C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A22CD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CA22CD"/>
    <w:rPr>
      <w:rFonts w:ascii="Times New Roman" w:hAnsi="Times New Roman"/>
      <w:sz w:val="16"/>
      <w:lang w:val="en-GB" w:eastAsia="en-US"/>
    </w:rPr>
  </w:style>
  <w:style w:type="character" w:customStyle="1" w:styleId="Heading8Char">
    <w:name w:val="Heading 8 Char"/>
    <w:link w:val="Heading8"/>
    <w:rsid w:val="00CA22C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CA22CD"/>
    <w:rPr>
      <w:rFonts w:ascii="Arial" w:hAnsi="Arial"/>
      <w:sz w:val="28"/>
      <w:lang w:val="en-GB" w:eastAsia="en-US"/>
    </w:rPr>
  </w:style>
  <w:style w:type="character" w:customStyle="1" w:styleId="B2Char">
    <w:name w:val="B2 Char"/>
    <w:qFormat/>
    <w:locked/>
    <w:rsid w:val="00CA22CD"/>
    <w:rPr>
      <w:lang w:val="en-GB" w:eastAsia="en-US"/>
    </w:rPr>
  </w:style>
  <w:style w:type="character" w:customStyle="1" w:styleId="Heading2Char">
    <w:name w:val="Heading 2 Char"/>
    <w:link w:val="Heading2"/>
    <w:qFormat/>
    <w:rsid w:val="00CA22C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rsid w:val="00CA22CD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locked/>
    <w:rsid w:val="00CA22CD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rsid w:val="00DB614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rsid w:val="00E40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6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93F67-D45C-4E7E-B76E-5DC75300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F3403F-B05E-4D24-9644-DBE508A520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3AB2710-A152-4BDA-AFD2-3D23B39F6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76D110-E59D-4F57-99FD-2EE0E4378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2020-05-15T14:35:00Z</dcterms:created>
  <dcterms:modified xsi:type="dcterms:W3CDTF">2020-05-21T12:26:00Z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R2-2002319</vt:lpwstr>
  </property>
  <property fmtid="{D5CDD505-2E9C-101B-9397-08002B2CF9AE}" pid="10" name="Spec#">
    <vt:lpwstr>37.324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Running CR to 37324 for 5G_V2X_NRSL</vt:lpwstr>
  </property>
  <property fmtid="{D5CDD505-2E9C-101B-9397-08002B2CF9AE}" pid="15" name="SourceIfWg">
    <vt:lpwstr>vivo (Rapporteur)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B</vt:lpwstr>
  </property>
  <property fmtid="{D5CDD505-2E9C-101B-9397-08002B2CF9AE}" pid="19" name="ResDate">
    <vt:lpwstr>2020-03-12</vt:lpwstr>
  </property>
  <property fmtid="{D5CDD505-2E9C-101B-9397-08002B2CF9AE}" pid="20" name="Release">
    <vt:lpwstr>Rel-15</vt:lpwstr>
  </property>
  <property fmtid="{D5CDD505-2E9C-101B-9397-08002B2CF9AE}" pid="21" name="ContentTypeId">
    <vt:lpwstr>0x010100F3E9551B3FDDA24EBF0A209BAAD637CA</vt:lpwstr>
  </property>
</Properties>
</file>